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4E922" w14:textId="0060502D" w:rsidR="00B97F87" w:rsidRPr="0033027D" w:rsidRDefault="00C007D9" w:rsidP="00C007D9">
      <w:pPr>
        <w:pStyle w:val="CRCoverPage"/>
        <w:tabs>
          <w:tab w:val="right" w:pos="9639"/>
        </w:tabs>
        <w:spacing w:after="0"/>
        <w:rPr>
          <w:b/>
          <w:noProof/>
          <w:sz w:val="24"/>
        </w:rPr>
      </w:pPr>
      <w:r w:rsidRPr="0033027D">
        <w:rPr>
          <w:b/>
          <w:noProof/>
          <w:sz w:val="24"/>
        </w:rPr>
        <w:t>3GPP TSG</w:t>
      </w:r>
      <w:r>
        <w:rPr>
          <w:b/>
          <w:noProof/>
          <w:sz w:val="24"/>
        </w:rPr>
        <w:t xml:space="preserve"> RAN4 </w:t>
      </w:r>
      <w:r w:rsidRPr="0033027D">
        <w:rPr>
          <w:b/>
          <w:noProof/>
          <w:sz w:val="24"/>
        </w:rPr>
        <w:t>Meeting #</w:t>
      </w:r>
      <w:r>
        <w:rPr>
          <w:b/>
          <w:noProof/>
          <w:sz w:val="24"/>
        </w:rPr>
        <w:t>104-bis-e</w:t>
      </w:r>
      <w:r w:rsidRPr="0033027D">
        <w:rPr>
          <w:b/>
          <w:noProof/>
          <w:sz w:val="24"/>
        </w:rPr>
        <w:tab/>
      </w:r>
      <w:r w:rsidRPr="000F0A0D">
        <w:rPr>
          <w:b/>
          <w:noProof/>
          <w:sz w:val="24"/>
        </w:rPr>
        <w:t>R4-221</w:t>
      </w:r>
      <w:r w:rsidR="00B97F87">
        <w:rPr>
          <w:b/>
          <w:noProof/>
          <w:sz w:val="24"/>
        </w:rPr>
        <w:t>7123</w:t>
      </w:r>
      <w:bookmarkStart w:id="0" w:name="_GoBack"/>
      <w:bookmarkEnd w:id="0"/>
    </w:p>
    <w:p w14:paraId="1C1C535D" w14:textId="77777777" w:rsidR="00C007D9" w:rsidRPr="006A45BA" w:rsidRDefault="00C007D9" w:rsidP="00C007D9">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0 - 19</w:t>
      </w:r>
      <w:r w:rsidRPr="00151CDF">
        <w:rPr>
          <w:rFonts w:eastAsia="等线" w:cs="Arial"/>
          <w:b/>
          <w:sz w:val="24"/>
          <w:szCs w:val="24"/>
        </w:rPr>
        <w:t xml:space="preserve"> </w:t>
      </w:r>
      <w:r>
        <w:rPr>
          <w:rFonts w:eastAsia="等线" w:cs="Arial"/>
          <w:b/>
          <w:sz w:val="24"/>
          <w:szCs w:val="24"/>
        </w:rPr>
        <w:t>October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Pr="0033027D">
        <w:rPr>
          <w:b/>
          <w:noProof/>
          <w:sz w:val="24"/>
        </w:rPr>
        <w:tab/>
      </w:r>
    </w:p>
    <w:p w14:paraId="05B6D38E" w14:textId="77777777" w:rsidR="00C007D9" w:rsidRPr="006E5DD5" w:rsidRDefault="00C007D9" w:rsidP="00C007D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1DEADF9"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66C51CEB"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Pr="004C2BBD">
        <w:rPr>
          <w:rFonts w:ascii="Arial" w:eastAsia="Batang" w:hAnsi="Arial" w:cs="Arial"/>
          <w:b/>
          <w:lang w:eastAsia="zh-CN"/>
        </w:rPr>
        <w:t xml:space="preserve"> WID: Simultaneous Rx/Tx </w:t>
      </w:r>
      <w:r w:rsidRPr="00DC2E4D">
        <w:rPr>
          <w:rFonts w:ascii="Arial" w:eastAsia="Batang" w:hAnsi="Arial" w:cs="Arial" w:hint="eastAsia"/>
          <w:b/>
          <w:lang w:eastAsia="zh-CN"/>
        </w:rPr>
        <w:t>inter-</w:t>
      </w:r>
      <w:r w:rsidRPr="004C2BBD">
        <w:rPr>
          <w:rFonts w:ascii="Arial" w:eastAsia="Batang" w:hAnsi="Arial" w:cs="Arial"/>
          <w:b/>
          <w:lang w:eastAsia="zh-CN"/>
        </w:rPr>
        <w:t>band combinations for NR CA/DC, NR SUL and LTE/NR DC in Rel-18</w:t>
      </w:r>
      <w:r w:rsidRPr="00251D80">
        <w:rPr>
          <w:rFonts w:eastAsia="Batang"/>
          <w:i/>
        </w:rPr>
        <w:t xml:space="preserve"> </w:t>
      </w:r>
    </w:p>
    <w:p w14:paraId="32F3600E"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230D16E" w:rsidR="00AE25BF" w:rsidRPr="00C007D9" w:rsidRDefault="00C007D9" w:rsidP="00C007D9">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5.26.1</w:t>
      </w:r>
      <w:r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177D4348" w:rsidR="00B078D6" w:rsidRDefault="00E13CB2" w:rsidP="00D31CC8">
      <w:pPr>
        <w:pStyle w:val="2"/>
        <w:tabs>
          <w:tab w:val="left" w:pos="2552"/>
        </w:tabs>
      </w:pPr>
      <w:r>
        <w:t>A</w:t>
      </w:r>
      <w:r w:rsidR="00B078D6">
        <w:t>cronym:</w:t>
      </w:r>
      <w:r w:rsidR="001C718D">
        <w:t xml:space="preserve"> </w:t>
      </w:r>
      <w:ins w:id="1" w:author="Hudan (Danica)" w:date="2022-10-06T13:29:00Z">
        <w:r w:rsidR="00F6206A" w:rsidRPr="00F6206A">
          <w:t>LTE_NR _Simult_RxTx_R18</w:t>
        </w:r>
      </w:ins>
      <w:del w:id="2" w:author="Hudan (Danica)" w:date="2022-10-06T13:29:00Z">
        <w:r w:rsidR="004C2BBD" w:rsidRPr="004C2BBD" w:rsidDel="00F6206A">
          <w:delText>LTE_NR_R18_Simult_RxTx</w:delText>
        </w:r>
      </w:del>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 w:name="OLE_LINK6"/>
      <w:bookmarkStart w:id="4" w:name="OLE_LINK7"/>
      <w:r w:rsidRPr="00F725D9">
        <w:rPr>
          <w:lang w:eastAsia="ja-JP"/>
        </w:rPr>
        <w:t xml:space="preserve">conditional mandatory </w:t>
      </w:r>
      <w:bookmarkEnd w:id="3"/>
      <w:bookmarkEnd w:id="4"/>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5"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A36F87" w:rsidRPr="00394D25" w14:paraId="0768CE56" w14:textId="77777777" w:rsidTr="00A55C0B">
        <w:trPr>
          <w:trHeight w:val="426"/>
        </w:trPr>
        <w:tc>
          <w:tcPr>
            <w:tcW w:w="591" w:type="pct"/>
            <w:shd w:val="clear" w:color="auto" w:fill="auto"/>
          </w:tcPr>
          <w:p w14:paraId="1BCE27E8" w14:textId="47213A5D"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A36F87" w:rsidRPr="00535F29" w:rsidRDefault="00A36F87" w:rsidP="00A36F87">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A36F87" w:rsidRDefault="00A36F87" w:rsidP="00A36F87">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A36F87" w:rsidRPr="00365562" w:rsidRDefault="00A36F87" w:rsidP="00A36F87">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A36F87" w:rsidRDefault="00A36F87" w:rsidP="00A36F87">
            <w:pPr>
              <w:spacing w:after="0"/>
              <w:rPr>
                <w:rFonts w:ascii="Arial" w:hAnsi="Arial" w:cs="Arial"/>
                <w:bCs/>
                <w:sz w:val="18"/>
              </w:rPr>
            </w:pPr>
            <w:r>
              <w:rPr>
                <w:rFonts w:ascii="Arial" w:hAnsi="Arial" w:cs="Arial"/>
                <w:bCs/>
                <w:sz w:val="18"/>
              </w:rPr>
              <w:t>Huawei, HiSilicon</w:t>
            </w:r>
            <w:r>
              <w:rPr>
                <w:rFonts w:ascii="Arial" w:hAnsi="Arial" w:cs="Arial" w:hint="eastAsia"/>
                <w:bCs/>
                <w:sz w:val="18"/>
                <w:lang w:eastAsia="zh-CN"/>
              </w:rPr>
              <w:t>,</w:t>
            </w:r>
            <w:r>
              <w:rPr>
                <w:rFonts w:ascii="Arial" w:hAnsi="Arial" w:cs="Arial"/>
                <w:bCs/>
                <w:sz w:val="18"/>
                <w:lang w:eastAsia="zh-CN"/>
              </w:rPr>
              <w:t xml:space="preserve"> CATT</w:t>
            </w:r>
          </w:p>
        </w:tc>
        <w:tc>
          <w:tcPr>
            <w:tcW w:w="1002" w:type="pct"/>
          </w:tcPr>
          <w:p w14:paraId="0123A405" w14:textId="11C98711" w:rsidR="00A36F87"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7E61C252" w14:textId="6A449765" w:rsidR="00A36F87" w:rsidRPr="00A556E5" w:rsidRDefault="00A36F87" w:rsidP="00A36F87">
            <w:pPr>
              <w:spacing w:after="0"/>
              <w:rPr>
                <w:rFonts w:ascii="Arial" w:hAnsi="Arial" w:cs="Arial"/>
                <w:bCs/>
                <w:sz w:val="18"/>
                <w:lang w:val="en-US"/>
              </w:rPr>
            </w:pPr>
            <w:ins w:id="6" w:author="Hudan (Danica)" w:date="2022-10-06T14:44:00Z">
              <w:r>
                <w:rPr>
                  <w:rFonts w:ascii="Arial" w:hAnsi="Arial" w:cs="Arial"/>
                  <w:bCs/>
                  <w:sz w:val="18"/>
                  <w:lang w:val="en-US"/>
                </w:rPr>
                <w:t>On-going</w:t>
              </w:r>
            </w:ins>
          </w:p>
        </w:tc>
      </w:tr>
      <w:tr w:rsidR="00A36F87" w:rsidRPr="00394D25" w14:paraId="5BFFC679" w14:textId="77777777" w:rsidTr="00A55C0B">
        <w:trPr>
          <w:trHeight w:val="426"/>
        </w:trPr>
        <w:tc>
          <w:tcPr>
            <w:tcW w:w="591" w:type="pct"/>
            <w:shd w:val="clear" w:color="auto" w:fill="auto"/>
          </w:tcPr>
          <w:p w14:paraId="4848EAEB" w14:textId="1F2642D3"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A36F87" w:rsidRDefault="00A36F87" w:rsidP="00A36F87">
            <w:pPr>
              <w:spacing w:after="0"/>
              <w:jc w:val="center"/>
              <w:rPr>
                <w:rFonts w:ascii="Arial" w:hAnsi="Arial" w:cs="Arial"/>
                <w:bCs/>
                <w:sz w:val="18"/>
              </w:rPr>
            </w:pPr>
          </w:p>
        </w:tc>
        <w:tc>
          <w:tcPr>
            <w:tcW w:w="364" w:type="pct"/>
          </w:tcPr>
          <w:p w14:paraId="4BADDDCC" w14:textId="5681BBC4" w:rsidR="00A36F87" w:rsidRDefault="00A36F87" w:rsidP="00A36F87">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A36F87" w:rsidRPr="00A33F06" w:rsidRDefault="00A36F87" w:rsidP="00A36F87">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A36F87" w:rsidRDefault="00A36F87" w:rsidP="00A36F87">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A36F87" w:rsidRDefault="00A36F87" w:rsidP="00A36F87">
            <w:pPr>
              <w:spacing w:after="0"/>
              <w:rPr>
                <w:rFonts w:ascii="Arial" w:hAnsi="Arial" w:cs="Arial"/>
                <w:bCs/>
                <w:sz w:val="18"/>
              </w:rPr>
            </w:pPr>
            <w:r>
              <w:rPr>
                <w:rFonts w:ascii="Arial" w:hAnsi="Arial" w:cs="Arial"/>
                <w:bCs/>
                <w:sz w:val="18"/>
              </w:rPr>
              <w:t xml:space="preserve">Huawei, HiSilicon, </w:t>
            </w:r>
            <w:r>
              <w:rPr>
                <w:rFonts w:ascii="Arial" w:hAnsi="Arial" w:cs="Arial"/>
                <w:bCs/>
                <w:sz w:val="18"/>
                <w:lang w:eastAsia="zh-CN"/>
              </w:rPr>
              <w:t>CATT</w:t>
            </w:r>
          </w:p>
        </w:tc>
        <w:tc>
          <w:tcPr>
            <w:tcW w:w="1002" w:type="pct"/>
          </w:tcPr>
          <w:p w14:paraId="0E91C59F" w14:textId="77777777" w:rsidR="00A36F87" w:rsidRPr="00983933"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6E3E02D6" w14:textId="6470FABF" w:rsidR="00A36F87" w:rsidRPr="00A556E5" w:rsidRDefault="00A36F87" w:rsidP="00A36F87">
            <w:pPr>
              <w:spacing w:after="0"/>
              <w:rPr>
                <w:rFonts w:ascii="Arial" w:hAnsi="Arial" w:cs="Arial"/>
                <w:bCs/>
                <w:sz w:val="18"/>
                <w:lang w:val="en-US"/>
              </w:rPr>
            </w:pPr>
            <w:ins w:id="7" w:author="Hudan (Danica)" w:date="2022-10-06T14:44:00Z">
              <w:r w:rsidRPr="009C00D0">
                <w:rPr>
                  <w:rFonts w:ascii="Arial" w:hAnsi="Arial" w:cs="Arial"/>
                  <w:bCs/>
                  <w:sz w:val="18"/>
                  <w:lang w:val="en-US"/>
                </w:rPr>
                <w:t>On-going</w:t>
              </w:r>
            </w:ins>
          </w:p>
        </w:tc>
      </w:tr>
      <w:tr w:rsidR="00A36F87" w:rsidRPr="00394D25" w14:paraId="5EEC5F3C" w14:textId="77777777" w:rsidTr="00A55C0B">
        <w:trPr>
          <w:trHeight w:val="20"/>
        </w:trPr>
        <w:tc>
          <w:tcPr>
            <w:tcW w:w="591" w:type="pct"/>
            <w:shd w:val="clear" w:color="auto" w:fill="auto"/>
          </w:tcPr>
          <w:p w14:paraId="4B7776AE" w14:textId="276D3DE8"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A36F87" w:rsidRPr="00535F29" w:rsidRDefault="00A36F87" w:rsidP="00A36F87">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A36F87" w:rsidRDefault="00A36F87" w:rsidP="00A36F87">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A36F87" w:rsidRPr="00365562" w:rsidRDefault="00A36F87" w:rsidP="00A36F87">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A36F87" w:rsidRDefault="00A36F87" w:rsidP="00A36F87">
            <w:pPr>
              <w:spacing w:after="0"/>
              <w:rPr>
                <w:rFonts w:ascii="Arial" w:hAnsi="Arial" w:cs="Arial"/>
                <w:bCs/>
                <w:sz w:val="18"/>
              </w:rPr>
            </w:pPr>
            <w:r>
              <w:rPr>
                <w:rFonts w:ascii="Arial" w:hAnsi="Arial" w:cs="Arial"/>
                <w:bCs/>
                <w:sz w:val="18"/>
              </w:rPr>
              <w:t xml:space="preserve">Huawei, HiSilicon, </w:t>
            </w:r>
            <w:r>
              <w:rPr>
                <w:rFonts w:ascii="Arial" w:hAnsi="Arial" w:cs="Arial"/>
                <w:bCs/>
                <w:sz w:val="18"/>
                <w:lang w:eastAsia="zh-CN"/>
              </w:rPr>
              <w:t>CATT</w:t>
            </w:r>
          </w:p>
        </w:tc>
        <w:tc>
          <w:tcPr>
            <w:tcW w:w="1002" w:type="pct"/>
          </w:tcPr>
          <w:p w14:paraId="520FD8AB" w14:textId="15724A90" w:rsidR="00A36F87"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75948CD9" w14:textId="5D50514B" w:rsidR="00A36F87" w:rsidRPr="00A556E5" w:rsidRDefault="00A36F87" w:rsidP="00A36F87">
            <w:pPr>
              <w:spacing w:after="0"/>
              <w:rPr>
                <w:rFonts w:ascii="Arial" w:hAnsi="Arial" w:cs="Arial"/>
                <w:bCs/>
                <w:sz w:val="18"/>
                <w:lang w:val="en-US"/>
              </w:rPr>
            </w:pPr>
            <w:ins w:id="8" w:author="Hudan (Danica)" w:date="2022-10-06T14:44:00Z">
              <w:r w:rsidRPr="009C00D0">
                <w:rPr>
                  <w:rFonts w:ascii="Arial" w:hAnsi="Arial" w:cs="Arial"/>
                  <w:bCs/>
                  <w:sz w:val="18"/>
                  <w:lang w:val="en-US"/>
                </w:rPr>
                <w:t>On-going</w:t>
              </w:r>
            </w:ins>
          </w:p>
        </w:tc>
      </w:tr>
      <w:tr w:rsidR="00A36F87" w:rsidRPr="00394D25" w14:paraId="0684E73F" w14:textId="77777777" w:rsidTr="00A55C0B">
        <w:trPr>
          <w:trHeight w:val="20"/>
        </w:trPr>
        <w:tc>
          <w:tcPr>
            <w:tcW w:w="591" w:type="pct"/>
            <w:shd w:val="clear" w:color="auto" w:fill="auto"/>
          </w:tcPr>
          <w:p w14:paraId="7E6DFE2C" w14:textId="77777777" w:rsidR="00A36F87" w:rsidRPr="00A556E5" w:rsidRDefault="00A36F87" w:rsidP="00A36F87">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A36F87" w:rsidRPr="00A556E5" w:rsidRDefault="00A36F87" w:rsidP="00A36F87">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A36F87" w:rsidRPr="00A556E5" w:rsidRDefault="00A36F87" w:rsidP="00A36F87">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A36F87" w:rsidRPr="00A556E5" w:rsidRDefault="00A36F87" w:rsidP="00A36F87">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A36F87" w:rsidRPr="00A556E5" w:rsidRDefault="00A36F87" w:rsidP="00A36F87">
            <w:pPr>
              <w:spacing w:after="0"/>
              <w:rPr>
                <w:rFonts w:ascii="Arial" w:hAnsi="Arial" w:cs="Arial"/>
                <w:bCs/>
                <w:sz w:val="18"/>
                <w:lang w:val="en-US"/>
              </w:rPr>
            </w:pPr>
            <w:r>
              <w:rPr>
                <w:rFonts w:ascii="Arial" w:hAnsi="Arial" w:cs="Arial"/>
                <w:bCs/>
                <w:sz w:val="18"/>
              </w:rPr>
              <w:t>HiSilicon, Samsung, OPPO</w:t>
            </w:r>
          </w:p>
        </w:tc>
        <w:tc>
          <w:tcPr>
            <w:tcW w:w="1002" w:type="pct"/>
          </w:tcPr>
          <w:p w14:paraId="48B6EDE5" w14:textId="77777777" w:rsidR="00A36F87" w:rsidRPr="00A556E5" w:rsidRDefault="00A36F87" w:rsidP="00A36F87">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A36F87" w:rsidRPr="00A556E5" w:rsidRDefault="00A36F87" w:rsidP="00A36F87">
            <w:pPr>
              <w:spacing w:after="0"/>
              <w:rPr>
                <w:rFonts w:ascii="Arial" w:hAnsi="Arial" w:cs="Arial"/>
                <w:bCs/>
                <w:sz w:val="18"/>
                <w:lang w:val="en-US"/>
              </w:rPr>
            </w:pPr>
          </w:p>
        </w:tc>
        <w:tc>
          <w:tcPr>
            <w:tcW w:w="399" w:type="pct"/>
            <w:shd w:val="clear" w:color="auto" w:fill="auto"/>
          </w:tcPr>
          <w:p w14:paraId="75D4F9ED" w14:textId="6D4B9744" w:rsidR="00A36F87" w:rsidRPr="00A556E5" w:rsidRDefault="00A36F87" w:rsidP="00A36F87">
            <w:pPr>
              <w:spacing w:after="0"/>
              <w:rPr>
                <w:rFonts w:ascii="Arial" w:hAnsi="Arial" w:cs="Arial"/>
                <w:bCs/>
                <w:sz w:val="18"/>
                <w:lang w:val="en-US"/>
              </w:rPr>
            </w:pPr>
            <w:ins w:id="9" w:author="Hudan (Danica)" w:date="2022-10-06T14:44:00Z">
              <w:r w:rsidRPr="009C00D0">
                <w:rPr>
                  <w:rFonts w:ascii="Arial" w:hAnsi="Arial" w:cs="Arial"/>
                  <w:bCs/>
                  <w:sz w:val="18"/>
                  <w:lang w:val="en-US"/>
                </w:rPr>
                <w:t>On-going</w:t>
              </w:r>
            </w:ins>
          </w:p>
        </w:tc>
      </w:tr>
      <w:bookmarkEnd w:id="5"/>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7777777" w:rsidR="004C2BBD" w:rsidRPr="00251D80" w:rsidRDefault="004C2BBD" w:rsidP="004C2BBD">
            <w:pPr>
              <w:spacing w:after="0"/>
              <w:rPr>
                <w:i/>
              </w:rPr>
            </w:pPr>
            <w:r>
              <w:rPr>
                <w:rFonts w:ascii="Arial" w:hAnsi="Arial" w:cs="Arial"/>
                <w:sz w:val="16"/>
                <w:szCs w:val="16"/>
              </w:rPr>
              <w:t>38.8xx</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3C44CB"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10" w:name="OLE_LINK3"/>
            <w:bookmarkStart w:id="11" w:name="OLE_LINK4"/>
            <w:r w:rsidRPr="00BF1821">
              <w:rPr>
                <w:rFonts w:ascii="Arial" w:hAnsi="Arial" w:cs="Arial"/>
                <w:sz w:val="16"/>
                <w:szCs w:val="16"/>
                <w:lang w:eastAsia="zh-CN"/>
              </w:rPr>
              <w:t>Define NR PC2 inter-band CA and SUL Add PC2 EN-DC</w:t>
            </w:r>
            <w:bookmarkEnd w:id="10"/>
            <w:bookmarkEnd w:id="11"/>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F3438" w14:textId="77777777" w:rsidR="003C44CB" w:rsidRDefault="003C44CB">
      <w:r>
        <w:separator/>
      </w:r>
    </w:p>
  </w:endnote>
  <w:endnote w:type="continuationSeparator" w:id="0">
    <w:p w14:paraId="4CA7D85F" w14:textId="77777777" w:rsidR="003C44CB" w:rsidRDefault="003C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0710" w14:textId="77777777" w:rsidR="003C44CB" w:rsidRDefault="003C44CB">
      <w:r>
        <w:separator/>
      </w:r>
    </w:p>
  </w:footnote>
  <w:footnote w:type="continuationSeparator" w:id="0">
    <w:p w14:paraId="4F593319" w14:textId="77777777" w:rsidR="003C44CB" w:rsidRDefault="003C4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B385D"/>
    <w:rsid w:val="002C1C50"/>
    <w:rsid w:val="002D3D3B"/>
    <w:rsid w:val="002E6A7D"/>
    <w:rsid w:val="002E7A9E"/>
    <w:rsid w:val="002F2395"/>
    <w:rsid w:val="002F30B2"/>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CB"/>
    <w:rsid w:val="003C6DA6"/>
    <w:rsid w:val="003D2781"/>
    <w:rsid w:val="003D62A9"/>
    <w:rsid w:val="003E5135"/>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2CE2"/>
    <w:rsid w:val="004E5172"/>
    <w:rsid w:val="004E6F8A"/>
    <w:rsid w:val="004F65BE"/>
    <w:rsid w:val="00501091"/>
    <w:rsid w:val="00502CD2"/>
    <w:rsid w:val="00503ACA"/>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D4AB0"/>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36F87"/>
    <w:rsid w:val="00A40015"/>
    <w:rsid w:val="00A4458C"/>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C3E"/>
    <w:rsid w:val="00B55FA0"/>
    <w:rsid w:val="00B567D1"/>
    <w:rsid w:val="00B73B4C"/>
    <w:rsid w:val="00B73F75"/>
    <w:rsid w:val="00B8483E"/>
    <w:rsid w:val="00B946CD"/>
    <w:rsid w:val="00B96481"/>
    <w:rsid w:val="00B97F87"/>
    <w:rsid w:val="00BA3A53"/>
    <w:rsid w:val="00BA3C54"/>
    <w:rsid w:val="00BA4095"/>
    <w:rsid w:val="00BA5B43"/>
    <w:rsid w:val="00BB2BFA"/>
    <w:rsid w:val="00BB4A51"/>
    <w:rsid w:val="00BB5EBF"/>
    <w:rsid w:val="00BC1073"/>
    <w:rsid w:val="00BC642A"/>
    <w:rsid w:val="00BD6C17"/>
    <w:rsid w:val="00BF1821"/>
    <w:rsid w:val="00BF2786"/>
    <w:rsid w:val="00BF7C9D"/>
    <w:rsid w:val="00C007D9"/>
    <w:rsid w:val="00C01E8C"/>
    <w:rsid w:val="00C02DF6"/>
    <w:rsid w:val="00C03E01"/>
    <w:rsid w:val="00C04010"/>
    <w:rsid w:val="00C04343"/>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A0968"/>
    <w:rsid w:val="00CA168E"/>
    <w:rsid w:val="00CB0647"/>
    <w:rsid w:val="00CB4236"/>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3E0C"/>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41A27"/>
    <w:rsid w:val="00F4338D"/>
    <w:rsid w:val="00F440D3"/>
    <w:rsid w:val="00F446AC"/>
    <w:rsid w:val="00F46EAF"/>
    <w:rsid w:val="00F47F4C"/>
    <w:rsid w:val="00F5774F"/>
    <w:rsid w:val="00F60B4D"/>
    <w:rsid w:val="00F6206A"/>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1E06A-5F7B-493D-9900-615C8B21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1963</Words>
  <Characters>11194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15</cp:revision>
  <cp:lastPrinted>2000-02-29T03:31:00Z</cp:lastPrinted>
  <dcterms:created xsi:type="dcterms:W3CDTF">2022-10-06T05:28:00Z</dcterms:created>
  <dcterms:modified xsi:type="dcterms:W3CDTF">2022-10-18T11:44:00Z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(3)M6jxfbvcrumiERxu5C2I2sr4y/Ftffgp8RuNNPGqe8+Yifgsa3q1kiMO3dh6uFFUPL5OEGLp
DUackrEO7MlFSdtBoR5Y1SfAA+JY9/w8If6JgVYX9WNhx4untbgXijLe+l3iJJzR0cqQi2NC
ogHYltn0bGxasjtiMh4KMmOqrqN600oVNpab8eInJhzrEK/KRbxVKyUu68D31P924iMYPMfd
IednPlRBXvXnIE7ypk</vt:lpwstr>
  </property>
  <property fmtid="{D5CDD505-2E9C-101B-9397-08002B2CF9AE}" pid="5" name="_2015_ms_pID_7253431">
    <vt:lpwstr>3j9ZTcO4fy9j2TZBykkDv+cMssYT3a0EtQ1aDCB1fajwkP4l7mZPwM
ltYO2fDe5oYQNRYrzwRq1Z3XcD+dADd1nhHdvVFLUrBAMNGXGgw9fHFS9eaGdeBVHKGR4Bi9
FIuib09gTUrWS2b55NXMa4TaN76xWbDSHqWqNFIj3+r9Eg+fFiHJIK6nlU72YMGPTncxeUmo
iCJ6pejY0+s7wVeMA58o1TBZpI+sqD/yu2sM</vt:lpwstr>
  </property>
  <property fmtid="{D5CDD505-2E9C-101B-9397-08002B2CF9AE}" pid="6" name="_2015_ms_pID_7253432">
    <vt:lpwstr>gGR3jOo/swWrX1GCDuFWQ2Y=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1664555698</vt:lpwstr>
  </property>
</Properties>
</file>